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8154D" w14:textId="666FE310" w:rsidR="00D71E32" w:rsidRPr="0033027D" w:rsidRDefault="00E42A27" w:rsidP="00E42A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DD1AB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Pr="00FA5152">
        <w:rPr>
          <w:b/>
          <w:noProof/>
          <w:sz w:val="24"/>
        </w:rPr>
        <w:t>R4-2</w:t>
      </w:r>
      <w:r>
        <w:rPr>
          <w:b/>
          <w:noProof/>
          <w:sz w:val="24"/>
        </w:rPr>
        <w:t>2</w:t>
      </w:r>
      <w:r w:rsidR="00E81B19">
        <w:rPr>
          <w:b/>
          <w:noProof/>
          <w:sz w:val="24"/>
        </w:rPr>
        <w:t>08481</w:t>
      </w:r>
      <w:bookmarkStart w:id="1" w:name="_GoBack"/>
      <w:bookmarkEnd w:id="1"/>
    </w:p>
    <w:p w14:paraId="1795AB3B" w14:textId="084F97E3" w:rsidR="002C2DFB" w:rsidRPr="004A029C" w:rsidRDefault="002C2DFB" w:rsidP="002C2DF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4A029C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DD1ABE">
        <w:rPr>
          <w:rFonts w:eastAsia="宋体" w:cs="Arial"/>
          <w:sz w:val="24"/>
          <w:szCs w:val="24"/>
          <w:lang w:eastAsia="zh-CN"/>
        </w:rPr>
        <w:t>May 09</w:t>
      </w:r>
      <w:r w:rsidRPr="004A029C">
        <w:rPr>
          <w:rFonts w:eastAsia="宋体" w:cs="Arial"/>
          <w:sz w:val="24"/>
          <w:szCs w:val="24"/>
          <w:lang w:eastAsia="zh-CN"/>
        </w:rPr>
        <w:t xml:space="preserve"> – Ma</w:t>
      </w:r>
      <w:r w:rsidR="00DD1ABE">
        <w:rPr>
          <w:rFonts w:eastAsia="宋体" w:cs="Arial"/>
          <w:sz w:val="24"/>
          <w:szCs w:val="24"/>
          <w:lang w:eastAsia="zh-CN"/>
        </w:rPr>
        <w:t>y 20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p w14:paraId="63C63B34" w14:textId="77BC8DB7" w:rsidR="001512D7" w:rsidRPr="00566BC5" w:rsidRDefault="001512D7" w:rsidP="002C2DFB">
      <w:pPr>
        <w:pStyle w:val="B1"/>
        <w:rPr>
          <w:noProof/>
        </w:rPr>
      </w:pPr>
    </w:p>
    <w:p w14:paraId="46DA2A95" w14:textId="736C947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C2DFB">
        <w:rPr>
          <w:rFonts w:ascii="Arial" w:hAnsi="Arial" w:cs="Arial"/>
          <w:b/>
        </w:rPr>
        <w:t>TP to TS 38.1</w:t>
      </w:r>
      <w:r w:rsidR="005023DF">
        <w:rPr>
          <w:rFonts w:ascii="Arial" w:hAnsi="Arial" w:cs="Arial"/>
          <w:b/>
        </w:rPr>
        <w:t>6</w:t>
      </w:r>
      <w:r w:rsidR="002C2DFB">
        <w:rPr>
          <w:rFonts w:ascii="Arial" w:hAnsi="Arial" w:cs="Arial"/>
          <w:b/>
        </w:rPr>
        <w:t xml:space="preserve">1 on </w:t>
      </w:r>
      <w:r w:rsidR="00DD1ABE">
        <w:rPr>
          <w:rFonts w:ascii="Arial" w:hAnsi="Arial" w:cs="Arial"/>
          <w:b/>
        </w:rPr>
        <w:t>primary mechanical mode</w:t>
      </w:r>
    </w:p>
    <w:p w14:paraId="3908425A" w14:textId="0F57A198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  <w:r w:rsidR="00E96FF2">
        <w:rPr>
          <w:rFonts w:ascii="Arial" w:hAnsi="Arial" w:cs="Arial"/>
          <w:b/>
        </w:rPr>
        <w:t>, vivo</w:t>
      </w:r>
    </w:p>
    <w:p w14:paraId="78CF3EE8" w14:textId="6F2BED0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2635B">
        <w:rPr>
          <w:rFonts w:ascii="Arial" w:hAnsi="Arial" w:cs="Arial"/>
          <w:b/>
        </w:rPr>
        <w:t>9.2</w:t>
      </w:r>
      <w:r w:rsidR="00E42A27">
        <w:rPr>
          <w:rFonts w:ascii="Arial" w:hAnsi="Arial" w:cs="Arial"/>
          <w:b/>
        </w:rPr>
        <w:t>.</w:t>
      </w:r>
      <w:r w:rsidR="002C2DFB">
        <w:rPr>
          <w:rFonts w:ascii="Arial" w:hAnsi="Arial" w:cs="Arial"/>
          <w:b/>
        </w:rPr>
        <w:t>1</w:t>
      </w:r>
    </w:p>
    <w:p w14:paraId="46C4EC30" w14:textId="18F3E5C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2C2DFB">
        <w:rPr>
          <w:rFonts w:ascii="Arial" w:hAnsi="Arial" w:cs="Arial"/>
          <w:b/>
        </w:rPr>
        <w:t>Approval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A7F2656" w14:textId="202DB516" w:rsidR="002E4A12" w:rsidRDefault="008543BF" w:rsidP="008F13B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oldable phone with screen folding is a new kind of UE form factor. Different from traditional clamshell UE type, the novel foldable phone provides multiple mechanical modes which are suitable for different user scenario</w:t>
      </w:r>
      <w:r w:rsidR="00066687">
        <w:rPr>
          <w:lang w:eastAsia="zh-CN"/>
        </w:rPr>
        <w:t>s</w:t>
      </w:r>
      <w:r>
        <w:rPr>
          <w:lang w:eastAsia="zh-CN"/>
        </w:rPr>
        <w:t>, e.g., fold open for browsing mode, fold close for talk mode, partial fold open for typing and other purposes</w:t>
      </w:r>
      <w:r w:rsidR="00E96FF2">
        <w:rPr>
          <w:rFonts w:hint="eastAsia"/>
          <w:lang w:eastAsia="zh-CN"/>
        </w:rPr>
        <w:t>,</w:t>
      </w:r>
      <w:r w:rsidR="00E96FF2">
        <w:rPr>
          <w:lang w:eastAsia="zh-CN"/>
        </w:rPr>
        <w:t xml:space="preserve"> etc</w:t>
      </w:r>
      <w:r>
        <w:rPr>
          <w:lang w:eastAsia="zh-CN"/>
        </w:rPr>
        <w:t xml:space="preserve">. </w:t>
      </w:r>
    </w:p>
    <w:p w14:paraId="03601744" w14:textId="1488DBAB" w:rsidR="008543BF" w:rsidRDefault="008543BF" w:rsidP="008F13B3">
      <w:pPr>
        <w:rPr>
          <w:lang w:eastAsia="zh-CN"/>
        </w:rPr>
      </w:pPr>
      <w:r>
        <w:rPr>
          <w:lang w:eastAsia="zh-CN"/>
        </w:rPr>
        <w:t>Obviously, the fold open status is not always the primary mechanical mode for both talk mode and browsing mode. It is necessary to allow manufacturers to declare different primary mechanical mode</w:t>
      </w:r>
      <w:r w:rsidR="000F1AC4">
        <w:rPr>
          <w:lang w:eastAsia="zh-CN"/>
        </w:rPr>
        <w:t xml:space="preserve"> for different user scenario</w:t>
      </w:r>
      <w:r w:rsidR="00066687">
        <w:rPr>
          <w:lang w:eastAsia="zh-CN"/>
        </w:rPr>
        <w:t>s</w:t>
      </w:r>
      <w:r w:rsidR="000F1AC4">
        <w:rPr>
          <w:lang w:eastAsia="zh-CN"/>
        </w:rPr>
        <w:t>.</w:t>
      </w:r>
    </w:p>
    <w:p w14:paraId="0723CC00" w14:textId="435B5047" w:rsidR="00FB2CAD" w:rsidRPr="00916F8E" w:rsidRDefault="00D036A2" w:rsidP="008F13B3">
      <w:pPr>
        <w:rPr>
          <w:lang w:eastAsia="zh-CN"/>
        </w:rPr>
      </w:pPr>
      <w:r>
        <w:rPr>
          <w:lang w:eastAsia="zh-CN"/>
        </w:rPr>
        <w:t xml:space="preserve">In this contribution </w:t>
      </w:r>
      <w:r w:rsidR="00694B77">
        <w:rPr>
          <w:lang w:eastAsia="zh-CN"/>
        </w:rPr>
        <w:t>we provide text proposal to TS 38.1</w:t>
      </w:r>
      <w:r w:rsidR="000F1AC4">
        <w:rPr>
          <w:lang w:eastAsia="zh-CN"/>
        </w:rPr>
        <w:t>6</w:t>
      </w:r>
      <w:r w:rsidR="00694B77">
        <w:rPr>
          <w:lang w:eastAsia="zh-CN"/>
        </w:rPr>
        <w:t>1 [</w:t>
      </w:r>
      <w:r w:rsidR="000F1AC4">
        <w:rPr>
          <w:lang w:eastAsia="zh-CN"/>
        </w:rPr>
        <w:t>1</w:t>
      </w:r>
      <w:r w:rsidR="00694B77">
        <w:rPr>
          <w:lang w:eastAsia="zh-CN"/>
        </w:rPr>
        <w:t xml:space="preserve">] </w:t>
      </w:r>
      <w:r w:rsidR="000F1AC4">
        <w:rPr>
          <w:lang w:eastAsia="zh-CN"/>
        </w:rPr>
        <w:t>aiming to solve the confliction about primary mechanical mode for foldable phone and potential new UE form factor in the future.</w:t>
      </w:r>
    </w:p>
    <w:p w14:paraId="72E8611F" w14:textId="52F30226" w:rsidR="00497F17" w:rsidRPr="00BA474A" w:rsidRDefault="002C2DFB" w:rsidP="002C2DFB">
      <w:pPr>
        <w:pStyle w:val="1"/>
        <w:rPr>
          <w:szCs w:val="36"/>
        </w:rPr>
      </w:pPr>
      <w:r>
        <w:t>2.</w:t>
      </w:r>
      <w:r w:rsidR="00497F17">
        <w:t xml:space="preserve"> </w:t>
      </w:r>
      <w:r w:rsidR="00497F17">
        <w:tab/>
      </w:r>
      <w:r w:rsidR="00497F17" w:rsidRPr="00BA474A">
        <w:rPr>
          <w:szCs w:val="36"/>
        </w:rPr>
        <w:t>References</w:t>
      </w:r>
    </w:p>
    <w:p w14:paraId="0FCC2DEF" w14:textId="30941E02" w:rsidR="00694B77" w:rsidRDefault="00694B77" w:rsidP="005333C1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/>
        </w:rPr>
        <w:t>3GPP TS 38.1</w:t>
      </w:r>
      <w:r w:rsidR="000F1AC4">
        <w:rPr>
          <w:lang w:val="en-US"/>
        </w:rPr>
        <w:t>6</w:t>
      </w:r>
      <w:r>
        <w:rPr>
          <w:lang w:val="en-US"/>
        </w:rPr>
        <w:t>1 V</w:t>
      </w:r>
      <w:r w:rsidR="000F1AC4">
        <w:rPr>
          <w:lang w:val="en-US"/>
        </w:rPr>
        <w:t>0</w:t>
      </w:r>
      <w:r>
        <w:rPr>
          <w:lang w:val="en-US"/>
        </w:rPr>
        <w:t>.</w:t>
      </w:r>
      <w:r w:rsidR="000F1AC4">
        <w:rPr>
          <w:lang w:val="en-US"/>
        </w:rPr>
        <w:t>2</w:t>
      </w:r>
      <w:r>
        <w:rPr>
          <w:lang w:val="en-US"/>
        </w:rPr>
        <w:t>.0 (2022-0</w:t>
      </w:r>
      <w:r w:rsidR="000F1AC4">
        <w:rPr>
          <w:lang w:val="en-US"/>
        </w:rPr>
        <w:t>3</w:t>
      </w:r>
      <w:r>
        <w:rPr>
          <w:lang w:val="en-US"/>
        </w:rPr>
        <w:t>)</w:t>
      </w:r>
    </w:p>
    <w:p w14:paraId="246996BA" w14:textId="617F444C" w:rsidR="002C2DFB" w:rsidRDefault="002C2DFB" w:rsidP="002C2DFB">
      <w:pPr>
        <w:pStyle w:val="1"/>
        <w:ind w:left="567" w:hanging="567"/>
      </w:pPr>
      <w:r>
        <w:t>3</w:t>
      </w:r>
      <w:r>
        <w:tab/>
        <w:t>Text Proposal to TS 38.1</w:t>
      </w:r>
      <w:r w:rsidR="005023DF">
        <w:t>6</w:t>
      </w:r>
      <w:r>
        <w:t>1</w:t>
      </w:r>
    </w:p>
    <w:p w14:paraId="01C817A5" w14:textId="77777777" w:rsidR="002C2DFB" w:rsidRDefault="002C2DFB" w:rsidP="002C2DFB">
      <w:pPr>
        <w:rPr>
          <w:b/>
          <w:color w:val="FF0000"/>
          <w:sz w:val="28"/>
          <w:szCs w:val="28"/>
        </w:rPr>
      </w:pPr>
      <w:bookmarkStart w:id="2" w:name="OLE_LINK31"/>
    </w:p>
    <w:p w14:paraId="743FBFA6" w14:textId="79A33488" w:rsidR="002C2DFB" w:rsidRDefault="002C2DFB" w:rsidP="002C2DF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 w:rsidR="00850F7E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Start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6529EC88" w14:textId="77777777" w:rsidR="005023DF" w:rsidRPr="004D3578" w:rsidRDefault="005023DF" w:rsidP="005023DF">
      <w:pPr>
        <w:pStyle w:val="2"/>
      </w:pPr>
      <w:bookmarkStart w:id="3" w:name="tsgNames"/>
      <w:bookmarkStart w:id="4" w:name="startOfAnnexes"/>
      <w:bookmarkStart w:id="5" w:name="_Toc97300079"/>
      <w:bookmarkEnd w:id="3"/>
      <w:bookmarkEnd w:id="4"/>
      <w:r w:rsidRPr="004D3578">
        <w:t>4.2</w:t>
      </w:r>
      <w:r w:rsidRPr="004D3578">
        <w:tab/>
      </w:r>
      <w:r w:rsidRPr="00485EEB">
        <w:t>Applicability of minimum requirements</w:t>
      </w:r>
      <w:bookmarkEnd w:id="5"/>
    </w:p>
    <w:p w14:paraId="146414D8" w14:textId="77777777" w:rsidR="005023DF" w:rsidRDefault="005023DF" w:rsidP="005023DF">
      <w:pPr>
        <w:pStyle w:val="Guidance"/>
      </w:pPr>
      <w:r w:rsidRPr="00485EEB">
        <w:t>&lt;Editor’s note: Detailed structure of the subclause is TBD. &gt;</w:t>
      </w:r>
    </w:p>
    <w:p w14:paraId="5E806A79" w14:textId="77777777" w:rsidR="005023DF" w:rsidRDefault="005023DF" w:rsidP="005023DF">
      <w:pPr>
        <w:pStyle w:val="3"/>
      </w:pPr>
      <w:bookmarkStart w:id="6" w:name="_Toc97300080"/>
      <w:r>
        <w:t>4.2.1</w:t>
      </w:r>
      <w:r>
        <w:tab/>
        <w:t>General</w:t>
      </w:r>
      <w:bookmarkEnd w:id="6"/>
    </w:p>
    <w:p w14:paraId="7F819326" w14:textId="3FCBB700" w:rsidR="005023DF" w:rsidRDefault="005023DF">
      <w:pPr>
        <w:pPrChange w:id="7" w:author="Samsung" w:date="2022-04-20T10:14:00Z">
          <w:pPr>
            <w:pStyle w:val="3"/>
          </w:pPr>
        </w:pPrChange>
      </w:pPr>
      <w:r w:rsidRPr="00290417">
        <w:t xml:space="preserve">The minimum requirements apply only to the </w:t>
      </w:r>
      <w:ins w:id="8" w:author="vivo" w:date="2022-04-21T11:12:00Z">
        <w:r w:rsidR="00B62B4D" w:rsidRPr="007241AD">
          <w:rPr>
            <w:lang w:eastAsia="zh-CN"/>
          </w:rPr>
          <w:t>corresponding</w:t>
        </w:r>
        <w:r w:rsidR="00B62B4D">
          <w:rPr>
            <w:lang w:eastAsia="zh-CN"/>
          </w:rPr>
          <w:t xml:space="preserve"> </w:t>
        </w:r>
      </w:ins>
      <w:r w:rsidRPr="00290417">
        <w:t>primary mechanical mode of UE</w:t>
      </w:r>
      <w:r>
        <w:t xml:space="preserve"> in the environmental conditions specified in Annex C</w:t>
      </w:r>
      <w:r w:rsidRPr="00290417">
        <w:t>.</w:t>
      </w:r>
      <w:bookmarkStart w:id="9" w:name="_Toc97300081"/>
      <w:ins w:id="10" w:author="Samsung" w:date="2022-04-21T12:37:00Z">
        <w:r w:rsidR="00D061B4" w:rsidDel="00D061B4">
          <w:t xml:space="preserve"> </w:t>
        </w:r>
      </w:ins>
      <w:del w:id="11" w:author="Samsung" w:date="2022-04-21T12:37:00Z">
        <w:r w:rsidDel="00D061B4">
          <w:delText>4.2.2</w:delText>
        </w:r>
      </w:del>
      <w:ins w:id="12" w:author="vivo" w:date="2022-04-21T11:14:00Z">
        <w:del w:id="13" w:author="Samsung" w:date="2022-04-21T12:37:00Z">
          <w:r w:rsidR="008E5A1D" w:rsidDel="00D061B4">
            <w:delText>.</w:delText>
          </w:r>
        </w:del>
      </w:ins>
      <w:del w:id="14" w:author="Samsung" w:date="2022-04-21T12:37:00Z">
        <w:r w:rsidDel="00D061B4">
          <w:tab/>
        </w:r>
      </w:del>
      <w:del w:id="15" w:author="vivo" w:date="2022-04-21T11:14:00Z">
        <w:r w:rsidDel="008E5A1D">
          <w:delText>UE mechanical modes</w:delText>
        </w:r>
      </w:del>
      <w:bookmarkEnd w:id="9"/>
    </w:p>
    <w:p w14:paraId="729FB82D" w14:textId="1A9C8130" w:rsidR="008E5A1D" w:rsidRDefault="008E5A1D" w:rsidP="008E5A1D">
      <w:pPr>
        <w:pStyle w:val="3"/>
        <w:rPr>
          <w:ins w:id="16" w:author="vivo" w:date="2022-04-21T11:14:00Z"/>
        </w:rPr>
      </w:pPr>
      <w:ins w:id="17" w:author="vivo" w:date="2022-04-21T11:14:00Z">
        <w:r>
          <w:t>4.2.2</w:t>
        </w:r>
        <w:r>
          <w:tab/>
        </w:r>
        <w:r w:rsidRPr="003E1438">
          <w:t>UE mechanical modes</w:t>
        </w:r>
      </w:ins>
    </w:p>
    <w:p w14:paraId="28F707ED" w14:textId="13D04626" w:rsidR="005023DF" w:rsidRPr="00EC4426" w:rsidRDefault="005023DF" w:rsidP="005023DF">
      <w:pPr>
        <w:pStyle w:val="Guidance"/>
        <w:rPr>
          <w:rFonts w:eastAsia="等线"/>
          <w:i w:val="0"/>
          <w:color w:val="auto"/>
        </w:rPr>
      </w:pPr>
      <w:r w:rsidRPr="00EC4426">
        <w:rPr>
          <w:rFonts w:eastAsia="等线"/>
          <w:i w:val="0"/>
          <w:color w:val="auto"/>
        </w:rPr>
        <w:t>The mechanical modes of a device under test (DUT) are declared by the manufacturer. A DUT shall have at least one mechanical mode. If only one mode is supported, then this is defined as the primary.</w:t>
      </w:r>
      <w:ins w:id="18" w:author="Samsung" w:date="2022-04-20T10:15:00Z">
        <w:r w:rsidR="00000EC0">
          <w:rPr>
            <w:rFonts w:eastAsia="等线"/>
            <w:i w:val="0"/>
            <w:color w:val="auto"/>
          </w:rPr>
          <w:t xml:space="preserve"> If multiple modes are supported, the manufacturer </w:t>
        </w:r>
      </w:ins>
      <w:ins w:id="19" w:author="Samsung" w:date="2022-04-20T10:16:00Z">
        <w:r w:rsidR="00000EC0">
          <w:rPr>
            <w:rFonts w:eastAsia="等线"/>
            <w:i w:val="0"/>
            <w:color w:val="auto"/>
          </w:rPr>
          <w:t xml:space="preserve">can </w:t>
        </w:r>
      </w:ins>
      <w:ins w:id="20" w:author="Samsung" w:date="2022-04-20T10:17:00Z">
        <w:r w:rsidR="00000EC0">
          <w:rPr>
            <w:rFonts w:eastAsia="等线"/>
            <w:i w:val="0"/>
            <w:color w:val="auto"/>
          </w:rPr>
          <w:t xml:space="preserve">declare different primary mechanical modes </w:t>
        </w:r>
      </w:ins>
      <w:ins w:id="21" w:author="Samsung" w:date="2022-04-20T10:28:00Z">
        <w:r w:rsidR="001A36BD">
          <w:rPr>
            <w:rFonts w:eastAsia="等线"/>
            <w:i w:val="0"/>
            <w:color w:val="auto"/>
          </w:rPr>
          <w:t xml:space="preserve">applicable </w:t>
        </w:r>
      </w:ins>
      <w:ins w:id="22" w:author="Samsung" w:date="2022-04-20T10:17:00Z">
        <w:r w:rsidR="00000EC0">
          <w:rPr>
            <w:rFonts w:eastAsia="等线"/>
            <w:i w:val="0"/>
            <w:color w:val="auto"/>
          </w:rPr>
          <w:t>for different user scenarios</w:t>
        </w:r>
      </w:ins>
      <w:ins w:id="23" w:author="vivo" w:date="2022-04-21T11:13:00Z">
        <w:r w:rsidR="00B62B4D">
          <w:rPr>
            <w:rFonts w:eastAsia="等线"/>
            <w:i w:val="0"/>
            <w:color w:val="auto"/>
          </w:rPr>
          <w:t xml:space="preserve">, </w:t>
        </w:r>
        <w:r w:rsidR="00B62B4D" w:rsidRPr="007241AD">
          <w:rPr>
            <w:rFonts w:eastAsia="等线"/>
            <w:i w:val="0"/>
            <w:color w:val="auto"/>
          </w:rPr>
          <w:t>e.g., different primary mechanical mode for Browsing mode usage and Talk mode usage for the same UE</w:t>
        </w:r>
      </w:ins>
      <w:ins w:id="24" w:author="Samsung" w:date="2022-04-20T10:17:00Z">
        <w:r w:rsidR="00000EC0">
          <w:rPr>
            <w:rFonts w:eastAsia="等线"/>
            <w:i w:val="0"/>
            <w:color w:val="auto"/>
          </w:rPr>
          <w:t>.</w:t>
        </w:r>
      </w:ins>
    </w:p>
    <w:p w14:paraId="7012BC11" w14:textId="77777777" w:rsidR="002C2DFB" w:rsidRPr="005023DF" w:rsidRDefault="002C2DFB" w:rsidP="002C2DFB">
      <w:pPr>
        <w:rPr>
          <w:b/>
          <w:color w:val="FF0000"/>
          <w:sz w:val="28"/>
          <w:szCs w:val="28"/>
        </w:rPr>
      </w:pPr>
    </w:p>
    <w:p w14:paraId="19C5D635" w14:textId="05232BFD" w:rsidR="002C2DFB" w:rsidRDefault="002C2DFB" w:rsidP="002C2DF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 w:rsidR="00850F7E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  <w:bookmarkEnd w:id="2"/>
    </w:p>
    <w:sectPr w:rsidR="002C2DF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8BBE3" w14:textId="77777777" w:rsidR="006C1EBF" w:rsidRDefault="006C1EBF" w:rsidP="00707BAC">
      <w:pPr>
        <w:spacing w:after="0"/>
      </w:pPr>
      <w:r>
        <w:separator/>
      </w:r>
    </w:p>
  </w:endnote>
  <w:endnote w:type="continuationSeparator" w:id="0">
    <w:p w14:paraId="12240461" w14:textId="77777777" w:rsidR="006C1EBF" w:rsidRDefault="006C1EBF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B6B47" w14:textId="77777777" w:rsidR="006C1EBF" w:rsidRDefault="006C1EBF" w:rsidP="00707BAC">
      <w:pPr>
        <w:spacing w:after="0"/>
      </w:pPr>
      <w:r>
        <w:separator/>
      </w:r>
    </w:p>
  </w:footnote>
  <w:footnote w:type="continuationSeparator" w:id="0">
    <w:p w14:paraId="54D356D5" w14:textId="77777777" w:rsidR="006C1EBF" w:rsidRDefault="006C1EBF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50CF6C97"/>
    <w:multiLevelType w:val="hybridMultilevel"/>
    <w:tmpl w:val="FCDC2242"/>
    <w:lvl w:ilvl="0" w:tplc="0E1C9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5E415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44440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9872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7C73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1C93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62B99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54747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6C98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64C5E4B"/>
    <w:multiLevelType w:val="hybridMultilevel"/>
    <w:tmpl w:val="73D4F0FA"/>
    <w:lvl w:ilvl="0" w:tplc="0E1C91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A9744440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9872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7C73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1C93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62B99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54747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6C98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732527"/>
    <w:multiLevelType w:val="hybridMultilevel"/>
    <w:tmpl w:val="2ADCB3AE"/>
    <w:lvl w:ilvl="0" w:tplc="77488B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12188F56">
      <w:start w:val="1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D4E2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566BB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20070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3228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BE9C4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0213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7045F29"/>
    <w:multiLevelType w:val="hybridMultilevel"/>
    <w:tmpl w:val="DB3AD5F2"/>
    <w:lvl w:ilvl="0" w:tplc="32F06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41A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3E85928">
      <w:start w:val="1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2B2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829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CC9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ED5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A7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461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A3C147A"/>
    <w:multiLevelType w:val="hybridMultilevel"/>
    <w:tmpl w:val="943AF258"/>
    <w:lvl w:ilvl="0" w:tplc="32F06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28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85928">
      <w:start w:val="1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2B2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829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CC9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ED5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A7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0B0C"/>
    <w:rsid w:val="00000EC0"/>
    <w:rsid w:val="00002B95"/>
    <w:rsid w:val="000046A6"/>
    <w:rsid w:val="0001038D"/>
    <w:rsid w:val="00017524"/>
    <w:rsid w:val="00021608"/>
    <w:rsid w:val="00021CED"/>
    <w:rsid w:val="00022941"/>
    <w:rsid w:val="00022AC0"/>
    <w:rsid w:val="000235E9"/>
    <w:rsid w:val="000262B9"/>
    <w:rsid w:val="00031D75"/>
    <w:rsid w:val="00032669"/>
    <w:rsid w:val="00035A84"/>
    <w:rsid w:val="00035EB5"/>
    <w:rsid w:val="0003686B"/>
    <w:rsid w:val="00037A84"/>
    <w:rsid w:val="00037E40"/>
    <w:rsid w:val="000425F1"/>
    <w:rsid w:val="0004455E"/>
    <w:rsid w:val="000454A9"/>
    <w:rsid w:val="00046C0D"/>
    <w:rsid w:val="0005251E"/>
    <w:rsid w:val="000543C8"/>
    <w:rsid w:val="00056E9B"/>
    <w:rsid w:val="00060718"/>
    <w:rsid w:val="0006136D"/>
    <w:rsid w:val="00061E36"/>
    <w:rsid w:val="00062E39"/>
    <w:rsid w:val="00065FBC"/>
    <w:rsid w:val="00066687"/>
    <w:rsid w:val="00066825"/>
    <w:rsid w:val="000735D4"/>
    <w:rsid w:val="000771C1"/>
    <w:rsid w:val="00077EB3"/>
    <w:rsid w:val="0008401F"/>
    <w:rsid w:val="00085E46"/>
    <w:rsid w:val="000908D9"/>
    <w:rsid w:val="00091470"/>
    <w:rsid w:val="00092B0C"/>
    <w:rsid w:val="00094361"/>
    <w:rsid w:val="000971BD"/>
    <w:rsid w:val="00097642"/>
    <w:rsid w:val="000A012E"/>
    <w:rsid w:val="000A355F"/>
    <w:rsid w:val="000A5635"/>
    <w:rsid w:val="000A567D"/>
    <w:rsid w:val="000A643B"/>
    <w:rsid w:val="000A6859"/>
    <w:rsid w:val="000B0067"/>
    <w:rsid w:val="000B4F74"/>
    <w:rsid w:val="000B51C9"/>
    <w:rsid w:val="000B5B69"/>
    <w:rsid w:val="000B61AA"/>
    <w:rsid w:val="000B68C1"/>
    <w:rsid w:val="000B7218"/>
    <w:rsid w:val="000B7869"/>
    <w:rsid w:val="000C39B0"/>
    <w:rsid w:val="000C4BBC"/>
    <w:rsid w:val="000C678D"/>
    <w:rsid w:val="000D0679"/>
    <w:rsid w:val="000D1375"/>
    <w:rsid w:val="000D18EC"/>
    <w:rsid w:val="000D2B24"/>
    <w:rsid w:val="000D334B"/>
    <w:rsid w:val="000D58D3"/>
    <w:rsid w:val="000E0A10"/>
    <w:rsid w:val="000E26BD"/>
    <w:rsid w:val="000E4512"/>
    <w:rsid w:val="000E596C"/>
    <w:rsid w:val="000E5C35"/>
    <w:rsid w:val="000E7126"/>
    <w:rsid w:val="000E7763"/>
    <w:rsid w:val="000F1AC4"/>
    <w:rsid w:val="000F4FB3"/>
    <w:rsid w:val="000F502F"/>
    <w:rsid w:val="000F519D"/>
    <w:rsid w:val="000F65D1"/>
    <w:rsid w:val="000F6A54"/>
    <w:rsid w:val="000F7B37"/>
    <w:rsid w:val="000F7ECB"/>
    <w:rsid w:val="00100B99"/>
    <w:rsid w:val="00101498"/>
    <w:rsid w:val="001015AF"/>
    <w:rsid w:val="00104902"/>
    <w:rsid w:val="0010546D"/>
    <w:rsid w:val="0010592A"/>
    <w:rsid w:val="0010618D"/>
    <w:rsid w:val="00110F74"/>
    <w:rsid w:val="00112950"/>
    <w:rsid w:val="00116429"/>
    <w:rsid w:val="00116811"/>
    <w:rsid w:val="001214AE"/>
    <w:rsid w:val="00122190"/>
    <w:rsid w:val="0012277A"/>
    <w:rsid w:val="00123939"/>
    <w:rsid w:val="0012444A"/>
    <w:rsid w:val="0012615B"/>
    <w:rsid w:val="00126E1A"/>
    <w:rsid w:val="00131AFF"/>
    <w:rsid w:val="00133395"/>
    <w:rsid w:val="001351EB"/>
    <w:rsid w:val="00135A74"/>
    <w:rsid w:val="0014069D"/>
    <w:rsid w:val="0014180B"/>
    <w:rsid w:val="00141C6B"/>
    <w:rsid w:val="00141F6D"/>
    <w:rsid w:val="00144F7C"/>
    <w:rsid w:val="00144FDD"/>
    <w:rsid w:val="001512D7"/>
    <w:rsid w:val="00156359"/>
    <w:rsid w:val="001573DA"/>
    <w:rsid w:val="00157F16"/>
    <w:rsid w:val="00161C73"/>
    <w:rsid w:val="00164965"/>
    <w:rsid w:val="0016561A"/>
    <w:rsid w:val="00165F9B"/>
    <w:rsid w:val="00166E70"/>
    <w:rsid w:val="00171914"/>
    <w:rsid w:val="00173477"/>
    <w:rsid w:val="001735AE"/>
    <w:rsid w:val="00176BE7"/>
    <w:rsid w:val="00180BAA"/>
    <w:rsid w:val="00187D5F"/>
    <w:rsid w:val="001927C1"/>
    <w:rsid w:val="00194778"/>
    <w:rsid w:val="001965EF"/>
    <w:rsid w:val="00196AD3"/>
    <w:rsid w:val="001A09A7"/>
    <w:rsid w:val="001A3577"/>
    <w:rsid w:val="001A36BD"/>
    <w:rsid w:val="001A5E68"/>
    <w:rsid w:val="001A65EF"/>
    <w:rsid w:val="001A6E64"/>
    <w:rsid w:val="001B07BB"/>
    <w:rsid w:val="001B3183"/>
    <w:rsid w:val="001B3471"/>
    <w:rsid w:val="001B515F"/>
    <w:rsid w:val="001B58D9"/>
    <w:rsid w:val="001B7369"/>
    <w:rsid w:val="001C055E"/>
    <w:rsid w:val="001C54B6"/>
    <w:rsid w:val="001C6513"/>
    <w:rsid w:val="001D2C8E"/>
    <w:rsid w:val="001D4399"/>
    <w:rsid w:val="001D69F3"/>
    <w:rsid w:val="001D747B"/>
    <w:rsid w:val="001D7D5E"/>
    <w:rsid w:val="001E1219"/>
    <w:rsid w:val="001E21C9"/>
    <w:rsid w:val="001E244E"/>
    <w:rsid w:val="001E3B48"/>
    <w:rsid w:val="001E4305"/>
    <w:rsid w:val="001E6A9E"/>
    <w:rsid w:val="001E6D5E"/>
    <w:rsid w:val="001E7DE9"/>
    <w:rsid w:val="001F27BD"/>
    <w:rsid w:val="001F62BD"/>
    <w:rsid w:val="001F6791"/>
    <w:rsid w:val="001F7D2F"/>
    <w:rsid w:val="00200596"/>
    <w:rsid w:val="00201520"/>
    <w:rsid w:val="00201FB4"/>
    <w:rsid w:val="00202E77"/>
    <w:rsid w:val="00203D36"/>
    <w:rsid w:val="00204237"/>
    <w:rsid w:val="0021016B"/>
    <w:rsid w:val="0021098D"/>
    <w:rsid w:val="00213653"/>
    <w:rsid w:val="002141A0"/>
    <w:rsid w:val="00214B13"/>
    <w:rsid w:val="002151EE"/>
    <w:rsid w:val="00216428"/>
    <w:rsid w:val="002167A7"/>
    <w:rsid w:val="002175EE"/>
    <w:rsid w:val="002208D9"/>
    <w:rsid w:val="00222D56"/>
    <w:rsid w:val="00222D66"/>
    <w:rsid w:val="00222E28"/>
    <w:rsid w:val="002267B2"/>
    <w:rsid w:val="00235EE7"/>
    <w:rsid w:val="0023778F"/>
    <w:rsid w:val="00240226"/>
    <w:rsid w:val="002414AB"/>
    <w:rsid w:val="00241773"/>
    <w:rsid w:val="0024179A"/>
    <w:rsid w:val="00244785"/>
    <w:rsid w:val="002476C8"/>
    <w:rsid w:val="00251CFA"/>
    <w:rsid w:val="00253CE9"/>
    <w:rsid w:val="002553F6"/>
    <w:rsid w:val="00255F3B"/>
    <w:rsid w:val="00256DDC"/>
    <w:rsid w:val="0026064B"/>
    <w:rsid w:val="002611B2"/>
    <w:rsid w:val="00262F34"/>
    <w:rsid w:val="00264CE6"/>
    <w:rsid w:val="00265E3E"/>
    <w:rsid w:val="00266CCC"/>
    <w:rsid w:val="002702A8"/>
    <w:rsid w:val="002715F5"/>
    <w:rsid w:val="00271A13"/>
    <w:rsid w:val="00271A4B"/>
    <w:rsid w:val="00271E8B"/>
    <w:rsid w:val="00272536"/>
    <w:rsid w:val="00280E6B"/>
    <w:rsid w:val="00281315"/>
    <w:rsid w:val="00281EEF"/>
    <w:rsid w:val="002820E8"/>
    <w:rsid w:val="00290DF6"/>
    <w:rsid w:val="00291AC4"/>
    <w:rsid w:val="002927A0"/>
    <w:rsid w:val="00292875"/>
    <w:rsid w:val="00292C8A"/>
    <w:rsid w:val="00293D04"/>
    <w:rsid w:val="00293E95"/>
    <w:rsid w:val="002960BC"/>
    <w:rsid w:val="002969C5"/>
    <w:rsid w:val="00296FE3"/>
    <w:rsid w:val="00297A3D"/>
    <w:rsid w:val="002A08FE"/>
    <w:rsid w:val="002A0EE7"/>
    <w:rsid w:val="002A1465"/>
    <w:rsid w:val="002A1534"/>
    <w:rsid w:val="002A1C01"/>
    <w:rsid w:val="002A35C0"/>
    <w:rsid w:val="002A482D"/>
    <w:rsid w:val="002A588D"/>
    <w:rsid w:val="002A58FF"/>
    <w:rsid w:val="002A78D2"/>
    <w:rsid w:val="002B09A1"/>
    <w:rsid w:val="002B2704"/>
    <w:rsid w:val="002B2C8C"/>
    <w:rsid w:val="002B3171"/>
    <w:rsid w:val="002B3F06"/>
    <w:rsid w:val="002B6531"/>
    <w:rsid w:val="002B76BD"/>
    <w:rsid w:val="002C16AE"/>
    <w:rsid w:val="002C188C"/>
    <w:rsid w:val="002C2DFB"/>
    <w:rsid w:val="002C4114"/>
    <w:rsid w:val="002C65B6"/>
    <w:rsid w:val="002C6F6F"/>
    <w:rsid w:val="002C7CB6"/>
    <w:rsid w:val="002D16D6"/>
    <w:rsid w:val="002D4CC7"/>
    <w:rsid w:val="002D4E22"/>
    <w:rsid w:val="002D4FBE"/>
    <w:rsid w:val="002D6A81"/>
    <w:rsid w:val="002D7345"/>
    <w:rsid w:val="002E00C3"/>
    <w:rsid w:val="002E1105"/>
    <w:rsid w:val="002E1EBE"/>
    <w:rsid w:val="002E332E"/>
    <w:rsid w:val="002E3A04"/>
    <w:rsid w:val="002E4A12"/>
    <w:rsid w:val="002E50B6"/>
    <w:rsid w:val="002E7011"/>
    <w:rsid w:val="002F099C"/>
    <w:rsid w:val="002F1C8C"/>
    <w:rsid w:val="002F1E60"/>
    <w:rsid w:val="002F28ED"/>
    <w:rsid w:val="002F39EB"/>
    <w:rsid w:val="002F4B05"/>
    <w:rsid w:val="00300502"/>
    <w:rsid w:val="003019E5"/>
    <w:rsid w:val="0030213C"/>
    <w:rsid w:val="00302E72"/>
    <w:rsid w:val="003030FB"/>
    <w:rsid w:val="00306C18"/>
    <w:rsid w:val="0030770F"/>
    <w:rsid w:val="00314F38"/>
    <w:rsid w:val="00315F4F"/>
    <w:rsid w:val="00320B06"/>
    <w:rsid w:val="003213CD"/>
    <w:rsid w:val="00323E33"/>
    <w:rsid w:val="00324D06"/>
    <w:rsid w:val="00331FD7"/>
    <w:rsid w:val="003331D6"/>
    <w:rsid w:val="00333C34"/>
    <w:rsid w:val="00336024"/>
    <w:rsid w:val="0034635A"/>
    <w:rsid w:val="003476B3"/>
    <w:rsid w:val="00350C9A"/>
    <w:rsid w:val="00351D53"/>
    <w:rsid w:val="003561F2"/>
    <w:rsid w:val="0035781C"/>
    <w:rsid w:val="0036064E"/>
    <w:rsid w:val="00360EAB"/>
    <w:rsid w:val="00362184"/>
    <w:rsid w:val="003659AF"/>
    <w:rsid w:val="00365A0B"/>
    <w:rsid w:val="003665F7"/>
    <w:rsid w:val="00367DF1"/>
    <w:rsid w:val="003701E8"/>
    <w:rsid w:val="00372958"/>
    <w:rsid w:val="00375439"/>
    <w:rsid w:val="00375AA5"/>
    <w:rsid w:val="00375F76"/>
    <w:rsid w:val="00376FE4"/>
    <w:rsid w:val="00387300"/>
    <w:rsid w:val="0038770D"/>
    <w:rsid w:val="00392B77"/>
    <w:rsid w:val="00395C8D"/>
    <w:rsid w:val="00396CB4"/>
    <w:rsid w:val="0039732A"/>
    <w:rsid w:val="003A1D5C"/>
    <w:rsid w:val="003A281C"/>
    <w:rsid w:val="003A43B2"/>
    <w:rsid w:val="003A4CD3"/>
    <w:rsid w:val="003A7EA5"/>
    <w:rsid w:val="003B2D77"/>
    <w:rsid w:val="003B3C8C"/>
    <w:rsid w:val="003B3F6F"/>
    <w:rsid w:val="003B4BF2"/>
    <w:rsid w:val="003B6C61"/>
    <w:rsid w:val="003B6F17"/>
    <w:rsid w:val="003B7E74"/>
    <w:rsid w:val="003C3383"/>
    <w:rsid w:val="003C6E6F"/>
    <w:rsid w:val="003D15E3"/>
    <w:rsid w:val="003D1FB3"/>
    <w:rsid w:val="003D4428"/>
    <w:rsid w:val="003D570B"/>
    <w:rsid w:val="003D5A84"/>
    <w:rsid w:val="003D70E9"/>
    <w:rsid w:val="003E1C3F"/>
    <w:rsid w:val="003E244A"/>
    <w:rsid w:val="003E361E"/>
    <w:rsid w:val="003E45A0"/>
    <w:rsid w:val="003E4CBC"/>
    <w:rsid w:val="003E501D"/>
    <w:rsid w:val="003E722B"/>
    <w:rsid w:val="003F01CB"/>
    <w:rsid w:val="003F1639"/>
    <w:rsid w:val="003F1C99"/>
    <w:rsid w:val="003F2104"/>
    <w:rsid w:val="003F30E0"/>
    <w:rsid w:val="003F6DA5"/>
    <w:rsid w:val="00401D41"/>
    <w:rsid w:val="0040441D"/>
    <w:rsid w:val="004053CF"/>
    <w:rsid w:val="004062E5"/>
    <w:rsid w:val="00407CB8"/>
    <w:rsid w:val="004127B2"/>
    <w:rsid w:val="00412B1F"/>
    <w:rsid w:val="00413187"/>
    <w:rsid w:val="00413286"/>
    <w:rsid w:val="0041413C"/>
    <w:rsid w:val="00414CE5"/>
    <w:rsid w:val="00415D3D"/>
    <w:rsid w:val="00416764"/>
    <w:rsid w:val="00417DC9"/>
    <w:rsid w:val="00424D1C"/>
    <w:rsid w:val="00425892"/>
    <w:rsid w:val="00425E95"/>
    <w:rsid w:val="004300EC"/>
    <w:rsid w:val="00432734"/>
    <w:rsid w:val="00432D09"/>
    <w:rsid w:val="00435B76"/>
    <w:rsid w:val="00442646"/>
    <w:rsid w:val="00445676"/>
    <w:rsid w:val="0044617F"/>
    <w:rsid w:val="004509CB"/>
    <w:rsid w:val="004524FE"/>
    <w:rsid w:val="004541E5"/>
    <w:rsid w:val="0045428D"/>
    <w:rsid w:val="004544D6"/>
    <w:rsid w:val="00455A94"/>
    <w:rsid w:val="00456017"/>
    <w:rsid w:val="0045689F"/>
    <w:rsid w:val="00457815"/>
    <w:rsid w:val="00457F94"/>
    <w:rsid w:val="004601B1"/>
    <w:rsid w:val="004609D7"/>
    <w:rsid w:val="00461A9B"/>
    <w:rsid w:val="00462017"/>
    <w:rsid w:val="0046286D"/>
    <w:rsid w:val="00466D21"/>
    <w:rsid w:val="00466F25"/>
    <w:rsid w:val="004673F2"/>
    <w:rsid w:val="004708F7"/>
    <w:rsid w:val="00470E07"/>
    <w:rsid w:val="00471253"/>
    <w:rsid w:val="00474779"/>
    <w:rsid w:val="00474FE5"/>
    <w:rsid w:val="00475A71"/>
    <w:rsid w:val="00481250"/>
    <w:rsid w:val="00482C49"/>
    <w:rsid w:val="00484A20"/>
    <w:rsid w:val="00484C72"/>
    <w:rsid w:val="00486EAC"/>
    <w:rsid w:val="00493943"/>
    <w:rsid w:val="00496FBC"/>
    <w:rsid w:val="00497F17"/>
    <w:rsid w:val="004A1643"/>
    <w:rsid w:val="004A16AE"/>
    <w:rsid w:val="004A5A94"/>
    <w:rsid w:val="004A5BB3"/>
    <w:rsid w:val="004A729E"/>
    <w:rsid w:val="004A75DD"/>
    <w:rsid w:val="004B37BC"/>
    <w:rsid w:val="004B3B08"/>
    <w:rsid w:val="004B6080"/>
    <w:rsid w:val="004B6D91"/>
    <w:rsid w:val="004B6DB4"/>
    <w:rsid w:val="004B7001"/>
    <w:rsid w:val="004C1484"/>
    <w:rsid w:val="004C3AC0"/>
    <w:rsid w:val="004C4B54"/>
    <w:rsid w:val="004C7E10"/>
    <w:rsid w:val="004D17AA"/>
    <w:rsid w:val="004D1CEA"/>
    <w:rsid w:val="004D26EF"/>
    <w:rsid w:val="004D3585"/>
    <w:rsid w:val="004D43C9"/>
    <w:rsid w:val="004D5735"/>
    <w:rsid w:val="004D59D7"/>
    <w:rsid w:val="004D7D70"/>
    <w:rsid w:val="004E0CCF"/>
    <w:rsid w:val="004E11D7"/>
    <w:rsid w:val="004E2A68"/>
    <w:rsid w:val="004E46A9"/>
    <w:rsid w:val="004F040C"/>
    <w:rsid w:val="004F2591"/>
    <w:rsid w:val="004F6C74"/>
    <w:rsid w:val="00501B6A"/>
    <w:rsid w:val="005023DF"/>
    <w:rsid w:val="005040C7"/>
    <w:rsid w:val="00505F2F"/>
    <w:rsid w:val="00506B82"/>
    <w:rsid w:val="00510657"/>
    <w:rsid w:val="005120D5"/>
    <w:rsid w:val="0051609F"/>
    <w:rsid w:val="005160BC"/>
    <w:rsid w:val="00516961"/>
    <w:rsid w:val="00521539"/>
    <w:rsid w:val="005245B7"/>
    <w:rsid w:val="00524E6D"/>
    <w:rsid w:val="005266F8"/>
    <w:rsid w:val="005324DC"/>
    <w:rsid w:val="00532DE4"/>
    <w:rsid w:val="00532EAA"/>
    <w:rsid w:val="005333C1"/>
    <w:rsid w:val="005341AC"/>
    <w:rsid w:val="00534509"/>
    <w:rsid w:val="005357F6"/>
    <w:rsid w:val="0054231F"/>
    <w:rsid w:val="00545BAE"/>
    <w:rsid w:val="005520D7"/>
    <w:rsid w:val="005522C9"/>
    <w:rsid w:val="005536D9"/>
    <w:rsid w:val="00555A4B"/>
    <w:rsid w:val="00562289"/>
    <w:rsid w:val="00562430"/>
    <w:rsid w:val="00562DA2"/>
    <w:rsid w:val="0056467B"/>
    <w:rsid w:val="00566A51"/>
    <w:rsid w:val="00566BC5"/>
    <w:rsid w:val="00567F77"/>
    <w:rsid w:val="00570432"/>
    <w:rsid w:val="00571120"/>
    <w:rsid w:val="0057452A"/>
    <w:rsid w:val="0057672A"/>
    <w:rsid w:val="00576F93"/>
    <w:rsid w:val="0057762E"/>
    <w:rsid w:val="005839AE"/>
    <w:rsid w:val="0058669B"/>
    <w:rsid w:val="00586DC4"/>
    <w:rsid w:val="00587C9F"/>
    <w:rsid w:val="0059257A"/>
    <w:rsid w:val="005944D0"/>
    <w:rsid w:val="00594B0C"/>
    <w:rsid w:val="005950C9"/>
    <w:rsid w:val="0059740E"/>
    <w:rsid w:val="0059794A"/>
    <w:rsid w:val="00597FAA"/>
    <w:rsid w:val="005A0F40"/>
    <w:rsid w:val="005A11AB"/>
    <w:rsid w:val="005A376E"/>
    <w:rsid w:val="005A5500"/>
    <w:rsid w:val="005B03DB"/>
    <w:rsid w:val="005B07E1"/>
    <w:rsid w:val="005B16F2"/>
    <w:rsid w:val="005B191A"/>
    <w:rsid w:val="005B4A28"/>
    <w:rsid w:val="005B7B72"/>
    <w:rsid w:val="005C0D66"/>
    <w:rsid w:val="005C1194"/>
    <w:rsid w:val="005C11A1"/>
    <w:rsid w:val="005C40A7"/>
    <w:rsid w:val="005C6B91"/>
    <w:rsid w:val="005C7B6C"/>
    <w:rsid w:val="005D1530"/>
    <w:rsid w:val="005D1BD4"/>
    <w:rsid w:val="005D2017"/>
    <w:rsid w:val="005D2EF9"/>
    <w:rsid w:val="005D3879"/>
    <w:rsid w:val="005D487E"/>
    <w:rsid w:val="005D62E3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600A82"/>
    <w:rsid w:val="0060357A"/>
    <w:rsid w:val="0060402D"/>
    <w:rsid w:val="00606A5C"/>
    <w:rsid w:val="006126E1"/>
    <w:rsid w:val="006138DF"/>
    <w:rsid w:val="00613A36"/>
    <w:rsid w:val="00614B5C"/>
    <w:rsid w:val="00620F8A"/>
    <w:rsid w:val="00622627"/>
    <w:rsid w:val="00627153"/>
    <w:rsid w:val="00633513"/>
    <w:rsid w:val="00634F38"/>
    <w:rsid w:val="006352E6"/>
    <w:rsid w:val="006360DE"/>
    <w:rsid w:val="00641460"/>
    <w:rsid w:val="00641885"/>
    <w:rsid w:val="00641B5D"/>
    <w:rsid w:val="006423EC"/>
    <w:rsid w:val="00643254"/>
    <w:rsid w:val="006443D3"/>
    <w:rsid w:val="006465F2"/>
    <w:rsid w:val="006515DB"/>
    <w:rsid w:val="00652416"/>
    <w:rsid w:val="006529D4"/>
    <w:rsid w:val="00652FAC"/>
    <w:rsid w:val="00657369"/>
    <w:rsid w:val="0066106D"/>
    <w:rsid w:val="00663B65"/>
    <w:rsid w:val="00664371"/>
    <w:rsid w:val="00664963"/>
    <w:rsid w:val="00666EFA"/>
    <w:rsid w:val="0067013C"/>
    <w:rsid w:val="00670183"/>
    <w:rsid w:val="00674D9B"/>
    <w:rsid w:val="0068118E"/>
    <w:rsid w:val="006834CE"/>
    <w:rsid w:val="00687DAF"/>
    <w:rsid w:val="00691155"/>
    <w:rsid w:val="00691500"/>
    <w:rsid w:val="00691C09"/>
    <w:rsid w:val="006921C0"/>
    <w:rsid w:val="006932BA"/>
    <w:rsid w:val="00694663"/>
    <w:rsid w:val="00694771"/>
    <w:rsid w:val="00694B77"/>
    <w:rsid w:val="006951E9"/>
    <w:rsid w:val="00695F3B"/>
    <w:rsid w:val="006A0689"/>
    <w:rsid w:val="006A084D"/>
    <w:rsid w:val="006A3DD3"/>
    <w:rsid w:val="006A4B59"/>
    <w:rsid w:val="006A5A9F"/>
    <w:rsid w:val="006B00EC"/>
    <w:rsid w:val="006B0D72"/>
    <w:rsid w:val="006B1BAA"/>
    <w:rsid w:val="006B3E20"/>
    <w:rsid w:val="006B4A0C"/>
    <w:rsid w:val="006B4F48"/>
    <w:rsid w:val="006B592B"/>
    <w:rsid w:val="006B6FF5"/>
    <w:rsid w:val="006B6FFF"/>
    <w:rsid w:val="006B7583"/>
    <w:rsid w:val="006C0280"/>
    <w:rsid w:val="006C14EE"/>
    <w:rsid w:val="006C1EBF"/>
    <w:rsid w:val="006C3160"/>
    <w:rsid w:val="006C4938"/>
    <w:rsid w:val="006D0652"/>
    <w:rsid w:val="006D11E4"/>
    <w:rsid w:val="006D244C"/>
    <w:rsid w:val="006D4126"/>
    <w:rsid w:val="006D5E7B"/>
    <w:rsid w:val="006D65BC"/>
    <w:rsid w:val="006D7CD3"/>
    <w:rsid w:val="006D7F36"/>
    <w:rsid w:val="006E06A3"/>
    <w:rsid w:val="006E159B"/>
    <w:rsid w:val="006E1DCD"/>
    <w:rsid w:val="006E274D"/>
    <w:rsid w:val="006F0763"/>
    <w:rsid w:val="006F2300"/>
    <w:rsid w:val="006F5D2F"/>
    <w:rsid w:val="006F77A5"/>
    <w:rsid w:val="006F788C"/>
    <w:rsid w:val="007009E6"/>
    <w:rsid w:val="0070412E"/>
    <w:rsid w:val="007059AA"/>
    <w:rsid w:val="00706B0F"/>
    <w:rsid w:val="007070AF"/>
    <w:rsid w:val="007077C3"/>
    <w:rsid w:val="00707BAC"/>
    <w:rsid w:val="00707C88"/>
    <w:rsid w:val="00713B49"/>
    <w:rsid w:val="00715008"/>
    <w:rsid w:val="007201CD"/>
    <w:rsid w:val="00721DF0"/>
    <w:rsid w:val="00721F34"/>
    <w:rsid w:val="00722C80"/>
    <w:rsid w:val="007241AD"/>
    <w:rsid w:val="007244F1"/>
    <w:rsid w:val="007254B7"/>
    <w:rsid w:val="007256B4"/>
    <w:rsid w:val="00730BDD"/>
    <w:rsid w:val="0073233C"/>
    <w:rsid w:val="00733CD6"/>
    <w:rsid w:val="00740D11"/>
    <w:rsid w:val="00741F57"/>
    <w:rsid w:val="00743487"/>
    <w:rsid w:val="007477B0"/>
    <w:rsid w:val="00752554"/>
    <w:rsid w:val="00753BFB"/>
    <w:rsid w:val="00757789"/>
    <w:rsid w:val="00757E61"/>
    <w:rsid w:val="007628A2"/>
    <w:rsid w:val="00763E7F"/>
    <w:rsid w:val="00766397"/>
    <w:rsid w:val="00766B19"/>
    <w:rsid w:val="0077018C"/>
    <w:rsid w:val="00770E24"/>
    <w:rsid w:val="0077226F"/>
    <w:rsid w:val="00772B8A"/>
    <w:rsid w:val="00773D2F"/>
    <w:rsid w:val="00774F6F"/>
    <w:rsid w:val="007773D9"/>
    <w:rsid w:val="007800F1"/>
    <w:rsid w:val="007816A2"/>
    <w:rsid w:val="007823A4"/>
    <w:rsid w:val="00783107"/>
    <w:rsid w:val="00785B09"/>
    <w:rsid w:val="00787532"/>
    <w:rsid w:val="0079056A"/>
    <w:rsid w:val="00791CE3"/>
    <w:rsid w:val="00792165"/>
    <w:rsid w:val="00795AC4"/>
    <w:rsid w:val="00796075"/>
    <w:rsid w:val="007A0CF9"/>
    <w:rsid w:val="007A1A88"/>
    <w:rsid w:val="007A1C3F"/>
    <w:rsid w:val="007A305C"/>
    <w:rsid w:val="007A3E74"/>
    <w:rsid w:val="007A4163"/>
    <w:rsid w:val="007A7524"/>
    <w:rsid w:val="007A7D9F"/>
    <w:rsid w:val="007B0169"/>
    <w:rsid w:val="007B0DCB"/>
    <w:rsid w:val="007B1B75"/>
    <w:rsid w:val="007B487C"/>
    <w:rsid w:val="007B605F"/>
    <w:rsid w:val="007B642E"/>
    <w:rsid w:val="007B6DB4"/>
    <w:rsid w:val="007B6FCF"/>
    <w:rsid w:val="007C1BB2"/>
    <w:rsid w:val="007C40A9"/>
    <w:rsid w:val="007C4CA8"/>
    <w:rsid w:val="007C501E"/>
    <w:rsid w:val="007C6050"/>
    <w:rsid w:val="007C7B00"/>
    <w:rsid w:val="007D3C2D"/>
    <w:rsid w:val="007D7F6F"/>
    <w:rsid w:val="007E257A"/>
    <w:rsid w:val="007E62D2"/>
    <w:rsid w:val="007F53EB"/>
    <w:rsid w:val="007F5A2D"/>
    <w:rsid w:val="007F5E5A"/>
    <w:rsid w:val="007F698E"/>
    <w:rsid w:val="007F6D42"/>
    <w:rsid w:val="00801D2B"/>
    <w:rsid w:val="0080320A"/>
    <w:rsid w:val="00805A8B"/>
    <w:rsid w:val="00811641"/>
    <w:rsid w:val="00815A49"/>
    <w:rsid w:val="00816A2B"/>
    <w:rsid w:val="0081705B"/>
    <w:rsid w:val="0082323B"/>
    <w:rsid w:val="00823DB2"/>
    <w:rsid w:val="008260DD"/>
    <w:rsid w:val="00830C2E"/>
    <w:rsid w:val="00835AEA"/>
    <w:rsid w:val="00840344"/>
    <w:rsid w:val="0084194E"/>
    <w:rsid w:val="00843682"/>
    <w:rsid w:val="00843945"/>
    <w:rsid w:val="00847E91"/>
    <w:rsid w:val="00850213"/>
    <w:rsid w:val="00850F7E"/>
    <w:rsid w:val="00851D3E"/>
    <w:rsid w:val="008543BF"/>
    <w:rsid w:val="00854CDE"/>
    <w:rsid w:val="008561B0"/>
    <w:rsid w:val="008616FC"/>
    <w:rsid w:val="00862D21"/>
    <w:rsid w:val="0087296A"/>
    <w:rsid w:val="00873078"/>
    <w:rsid w:val="00874CFF"/>
    <w:rsid w:val="008763BE"/>
    <w:rsid w:val="008765FC"/>
    <w:rsid w:val="00881ABF"/>
    <w:rsid w:val="00881B6A"/>
    <w:rsid w:val="00885E3A"/>
    <w:rsid w:val="00891E5A"/>
    <w:rsid w:val="0089500C"/>
    <w:rsid w:val="008A2D89"/>
    <w:rsid w:val="008A361E"/>
    <w:rsid w:val="008A4C1E"/>
    <w:rsid w:val="008A5091"/>
    <w:rsid w:val="008A54A4"/>
    <w:rsid w:val="008B016A"/>
    <w:rsid w:val="008B3FFC"/>
    <w:rsid w:val="008B5B7D"/>
    <w:rsid w:val="008C1A14"/>
    <w:rsid w:val="008C3CA2"/>
    <w:rsid w:val="008C48DA"/>
    <w:rsid w:val="008C661E"/>
    <w:rsid w:val="008D305A"/>
    <w:rsid w:val="008E1A41"/>
    <w:rsid w:val="008E2543"/>
    <w:rsid w:val="008E38AB"/>
    <w:rsid w:val="008E4057"/>
    <w:rsid w:val="008E4929"/>
    <w:rsid w:val="008E5530"/>
    <w:rsid w:val="008E5A1D"/>
    <w:rsid w:val="008E725B"/>
    <w:rsid w:val="008F13B3"/>
    <w:rsid w:val="008F13D0"/>
    <w:rsid w:val="008F302B"/>
    <w:rsid w:val="008F3089"/>
    <w:rsid w:val="008F3EA8"/>
    <w:rsid w:val="008F5059"/>
    <w:rsid w:val="008F63B0"/>
    <w:rsid w:val="0090240B"/>
    <w:rsid w:val="0090385B"/>
    <w:rsid w:val="00904C58"/>
    <w:rsid w:val="00905BCA"/>
    <w:rsid w:val="009069EE"/>
    <w:rsid w:val="00906CD4"/>
    <w:rsid w:val="009108B0"/>
    <w:rsid w:val="00912B0E"/>
    <w:rsid w:val="00914BF2"/>
    <w:rsid w:val="00915AEB"/>
    <w:rsid w:val="00915ECD"/>
    <w:rsid w:val="00916F8E"/>
    <w:rsid w:val="009209E5"/>
    <w:rsid w:val="00921764"/>
    <w:rsid w:val="00921957"/>
    <w:rsid w:val="0092542D"/>
    <w:rsid w:val="009259C5"/>
    <w:rsid w:val="00931C6F"/>
    <w:rsid w:val="00932943"/>
    <w:rsid w:val="00934028"/>
    <w:rsid w:val="0093408A"/>
    <w:rsid w:val="00934DE1"/>
    <w:rsid w:val="00936F1F"/>
    <w:rsid w:val="00940E80"/>
    <w:rsid w:val="0094130A"/>
    <w:rsid w:val="00942612"/>
    <w:rsid w:val="00942C56"/>
    <w:rsid w:val="00943C8B"/>
    <w:rsid w:val="00945C06"/>
    <w:rsid w:val="00946934"/>
    <w:rsid w:val="009474CB"/>
    <w:rsid w:val="009538ED"/>
    <w:rsid w:val="00954D53"/>
    <w:rsid w:val="00956109"/>
    <w:rsid w:val="00957424"/>
    <w:rsid w:val="0096054F"/>
    <w:rsid w:val="00960638"/>
    <w:rsid w:val="00960AB9"/>
    <w:rsid w:val="009613EE"/>
    <w:rsid w:val="00962566"/>
    <w:rsid w:val="00962F41"/>
    <w:rsid w:val="00964EE2"/>
    <w:rsid w:val="00966D05"/>
    <w:rsid w:val="009673C2"/>
    <w:rsid w:val="00967EF1"/>
    <w:rsid w:val="00970373"/>
    <w:rsid w:val="009718D1"/>
    <w:rsid w:val="009754AB"/>
    <w:rsid w:val="0097566C"/>
    <w:rsid w:val="00976BAB"/>
    <w:rsid w:val="00977122"/>
    <w:rsid w:val="00983785"/>
    <w:rsid w:val="0098447D"/>
    <w:rsid w:val="00990B2D"/>
    <w:rsid w:val="00991B6D"/>
    <w:rsid w:val="0099203C"/>
    <w:rsid w:val="009A0380"/>
    <w:rsid w:val="009A2557"/>
    <w:rsid w:val="009A35A6"/>
    <w:rsid w:val="009A43B7"/>
    <w:rsid w:val="009A4753"/>
    <w:rsid w:val="009A5E26"/>
    <w:rsid w:val="009B0424"/>
    <w:rsid w:val="009B100E"/>
    <w:rsid w:val="009B10AF"/>
    <w:rsid w:val="009B1137"/>
    <w:rsid w:val="009B15F9"/>
    <w:rsid w:val="009B2CCD"/>
    <w:rsid w:val="009B375B"/>
    <w:rsid w:val="009B430B"/>
    <w:rsid w:val="009B4544"/>
    <w:rsid w:val="009C054C"/>
    <w:rsid w:val="009C0B67"/>
    <w:rsid w:val="009C39D8"/>
    <w:rsid w:val="009C4322"/>
    <w:rsid w:val="009C6EAA"/>
    <w:rsid w:val="009C744F"/>
    <w:rsid w:val="009D0C7A"/>
    <w:rsid w:val="009D21B1"/>
    <w:rsid w:val="009D377D"/>
    <w:rsid w:val="009D45BE"/>
    <w:rsid w:val="009D4FA1"/>
    <w:rsid w:val="009D51F8"/>
    <w:rsid w:val="009D6F57"/>
    <w:rsid w:val="009D7AE6"/>
    <w:rsid w:val="009E08C2"/>
    <w:rsid w:val="009E2A58"/>
    <w:rsid w:val="009E2B6C"/>
    <w:rsid w:val="009E3E14"/>
    <w:rsid w:val="009E5228"/>
    <w:rsid w:val="009E54DA"/>
    <w:rsid w:val="009E60F6"/>
    <w:rsid w:val="009E6DAC"/>
    <w:rsid w:val="009F4D0F"/>
    <w:rsid w:val="009F73F2"/>
    <w:rsid w:val="00A02917"/>
    <w:rsid w:val="00A04F2A"/>
    <w:rsid w:val="00A05D9F"/>
    <w:rsid w:val="00A0699F"/>
    <w:rsid w:val="00A10D42"/>
    <w:rsid w:val="00A116A0"/>
    <w:rsid w:val="00A11A45"/>
    <w:rsid w:val="00A11B70"/>
    <w:rsid w:val="00A12371"/>
    <w:rsid w:val="00A14C1A"/>
    <w:rsid w:val="00A167BE"/>
    <w:rsid w:val="00A17D67"/>
    <w:rsid w:val="00A2251C"/>
    <w:rsid w:val="00A2777C"/>
    <w:rsid w:val="00A307F8"/>
    <w:rsid w:val="00A30923"/>
    <w:rsid w:val="00A30F0F"/>
    <w:rsid w:val="00A315E3"/>
    <w:rsid w:val="00A34971"/>
    <w:rsid w:val="00A40FD1"/>
    <w:rsid w:val="00A45C69"/>
    <w:rsid w:val="00A46198"/>
    <w:rsid w:val="00A47107"/>
    <w:rsid w:val="00A477B2"/>
    <w:rsid w:val="00A5109B"/>
    <w:rsid w:val="00A517EF"/>
    <w:rsid w:val="00A51DCB"/>
    <w:rsid w:val="00A52B8B"/>
    <w:rsid w:val="00A5344B"/>
    <w:rsid w:val="00A53D14"/>
    <w:rsid w:val="00A53F81"/>
    <w:rsid w:val="00A54769"/>
    <w:rsid w:val="00A549C2"/>
    <w:rsid w:val="00A5551B"/>
    <w:rsid w:val="00A56496"/>
    <w:rsid w:val="00A57A92"/>
    <w:rsid w:val="00A6112E"/>
    <w:rsid w:val="00A6324D"/>
    <w:rsid w:val="00A65BFF"/>
    <w:rsid w:val="00A72DC8"/>
    <w:rsid w:val="00A770F1"/>
    <w:rsid w:val="00A812C2"/>
    <w:rsid w:val="00A824C3"/>
    <w:rsid w:val="00A8315B"/>
    <w:rsid w:val="00A857B5"/>
    <w:rsid w:val="00A86AB8"/>
    <w:rsid w:val="00A87689"/>
    <w:rsid w:val="00A92091"/>
    <w:rsid w:val="00A93BFE"/>
    <w:rsid w:val="00A941AC"/>
    <w:rsid w:val="00A948A5"/>
    <w:rsid w:val="00AA0034"/>
    <w:rsid w:val="00AA0672"/>
    <w:rsid w:val="00AA32D4"/>
    <w:rsid w:val="00AA33EC"/>
    <w:rsid w:val="00AA3D9A"/>
    <w:rsid w:val="00AA4A24"/>
    <w:rsid w:val="00AA4A5A"/>
    <w:rsid w:val="00AA57EC"/>
    <w:rsid w:val="00AA6A0A"/>
    <w:rsid w:val="00AA6AE6"/>
    <w:rsid w:val="00AA6C2D"/>
    <w:rsid w:val="00AB06A4"/>
    <w:rsid w:val="00AB357F"/>
    <w:rsid w:val="00AB52C3"/>
    <w:rsid w:val="00AB5E72"/>
    <w:rsid w:val="00AB66DB"/>
    <w:rsid w:val="00AB6DDF"/>
    <w:rsid w:val="00AC0742"/>
    <w:rsid w:val="00AC0BF0"/>
    <w:rsid w:val="00AC2AA6"/>
    <w:rsid w:val="00AC33F5"/>
    <w:rsid w:val="00AD3E3F"/>
    <w:rsid w:val="00AD4326"/>
    <w:rsid w:val="00AD4335"/>
    <w:rsid w:val="00AD6423"/>
    <w:rsid w:val="00AD73C1"/>
    <w:rsid w:val="00AD7D8B"/>
    <w:rsid w:val="00AE0DB0"/>
    <w:rsid w:val="00AE50D0"/>
    <w:rsid w:val="00AE76D6"/>
    <w:rsid w:val="00AF0505"/>
    <w:rsid w:val="00AF0648"/>
    <w:rsid w:val="00AF2933"/>
    <w:rsid w:val="00AF3088"/>
    <w:rsid w:val="00AF5CBA"/>
    <w:rsid w:val="00AF5E77"/>
    <w:rsid w:val="00AF6AF2"/>
    <w:rsid w:val="00B00129"/>
    <w:rsid w:val="00B037F6"/>
    <w:rsid w:val="00B03E3A"/>
    <w:rsid w:val="00B05907"/>
    <w:rsid w:val="00B074EB"/>
    <w:rsid w:val="00B07E87"/>
    <w:rsid w:val="00B10065"/>
    <w:rsid w:val="00B10A08"/>
    <w:rsid w:val="00B23705"/>
    <w:rsid w:val="00B23BF2"/>
    <w:rsid w:val="00B2424F"/>
    <w:rsid w:val="00B31916"/>
    <w:rsid w:val="00B33522"/>
    <w:rsid w:val="00B33FE9"/>
    <w:rsid w:val="00B34509"/>
    <w:rsid w:val="00B3577D"/>
    <w:rsid w:val="00B3741F"/>
    <w:rsid w:val="00B37FCE"/>
    <w:rsid w:val="00B40E28"/>
    <w:rsid w:val="00B41800"/>
    <w:rsid w:val="00B41914"/>
    <w:rsid w:val="00B420A4"/>
    <w:rsid w:val="00B42867"/>
    <w:rsid w:val="00B4352E"/>
    <w:rsid w:val="00B4457A"/>
    <w:rsid w:val="00B44DD8"/>
    <w:rsid w:val="00B44EB4"/>
    <w:rsid w:val="00B450C4"/>
    <w:rsid w:val="00B45164"/>
    <w:rsid w:val="00B45DF2"/>
    <w:rsid w:val="00B46B41"/>
    <w:rsid w:val="00B504D0"/>
    <w:rsid w:val="00B5070C"/>
    <w:rsid w:val="00B51420"/>
    <w:rsid w:val="00B51D56"/>
    <w:rsid w:val="00B5499F"/>
    <w:rsid w:val="00B5530A"/>
    <w:rsid w:val="00B57E31"/>
    <w:rsid w:val="00B60568"/>
    <w:rsid w:val="00B61AE2"/>
    <w:rsid w:val="00B62B4D"/>
    <w:rsid w:val="00B6327D"/>
    <w:rsid w:val="00B64226"/>
    <w:rsid w:val="00B74080"/>
    <w:rsid w:val="00B74655"/>
    <w:rsid w:val="00B747E5"/>
    <w:rsid w:val="00B74ADF"/>
    <w:rsid w:val="00B7523E"/>
    <w:rsid w:val="00B753CF"/>
    <w:rsid w:val="00B7550F"/>
    <w:rsid w:val="00B75E2C"/>
    <w:rsid w:val="00B76020"/>
    <w:rsid w:val="00B7627D"/>
    <w:rsid w:val="00B772D6"/>
    <w:rsid w:val="00B7745E"/>
    <w:rsid w:val="00B77567"/>
    <w:rsid w:val="00B80170"/>
    <w:rsid w:val="00B81F12"/>
    <w:rsid w:val="00B821E7"/>
    <w:rsid w:val="00B857F9"/>
    <w:rsid w:val="00B86088"/>
    <w:rsid w:val="00B90EDB"/>
    <w:rsid w:val="00B9250E"/>
    <w:rsid w:val="00B94AC8"/>
    <w:rsid w:val="00B94B0F"/>
    <w:rsid w:val="00B94E4F"/>
    <w:rsid w:val="00BA1B77"/>
    <w:rsid w:val="00BA22F3"/>
    <w:rsid w:val="00BA3C61"/>
    <w:rsid w:val="00BA4DF2"/>
    <w:rsid w:val="00BA6E46"/>
    <w:rsid w:val="00BA7246"/>
    <w:rsid w:val="00BA7291"/>
    <w:rsid w:val="00BB0004"/>
    <w:rsid w:val="00BB0856"/>
    <w:rsid w:val="00BB140D"/>
    <w:rsid w:val="00BB2DCE"/>
    <w:rsid w:val="00BB43CE"/>
    <w:rsid w:val="00BC1273"/>
    <w:rsid w:val="00BC160C"/>
    <w:rsid w:val="00BC3508"/>
    <w:rsid w:val="00BD22CA"/>
    <w:rsid w:val="00BD4088"/>
    <w:rsid w:val="00BD5AFF"/>
    <w:rsid w:val="00BE0EF3"/>
    <w:rsid w:val="00BE1BA1"/>
    <w:rsid w:val="00BE33C6"/>
    <w:rsid w:val="00BE34DB"/>
    <w:rsid w:val="00BE35C1"/>
    <w:rsid w:val="00BE3C14"/>
    <w:rsid w:val="00BE4CD1"/>
    <w:rsid w:val="00BF3C2F"/>
    <w:rsid w:val="00BF4421"/>
    <w:rsid w:val="00C00824"/>
    <w:rsid w:val="00C008BA"/>
    <w:rsid w:val="00C01262"/>
    <w:rsid w:val="00C02544"/>
    <w:rsid w:val="00C030D6"/>
    <w:rsid w:val="00C03FE3"/>
    <w:rsid w:val="00C04E97"/>
    <w:rsid w:val="00C050BC"/>
    <w:rsid w:val="00C062C8"/>
    <w:rsid w:val="00C06D5E"/>
    <w:rsid w:val="00C07551"/>
    <w:rsid w:val="00C10C7E"/>
    <w:rsid w:val="00C1142C"/>
    <w:rsid w:val="00C1219E"/>
    <w:rsid w:val="00C21075"/>
    <w:rsid w:val="00C21D61"/>
    <w:rsid w:val="00C2400B"/>
    <w:rsid w:val="00C240C2"/>
    <w:rsid w:val="00C24348"/>
    <w:rsid w:val="00C25C5A"/>
    <w:rsid w:val="00C26E87"/>
    <w:rsid w:val="00C26F39"/>
    <w:rsid w:val="00C32014"/>
    <w:rsid w:val="00C32114"/>
    <w:rsid w:val="00C32D04"/>
    <w:rsid w:val="00C33EEE"/>
    <w:rsid w:val="00C3557A"/>
    <w:rsid w:val="00C35C3E"/>
    <w:rsid w:val="00C35E66"/>
    <w:rsid w:val="00C35F4A"/>
    <w:rsid w:val="00C434F9"/>
    <w:rsid w:val="00C45FFE"/>
    <w:rsid w:val="00C46A5D"/>
    <w:rsid w:val="00C51460"/>
    <w:rsid w:val="00C514B4"/>
    <w:rsid w:val="00C51D0C"/>
    <w:rsid w:val="00C538C0"/>
    <w:rsid w:val="00C550B3"/>
    <w:rsid w:val="00C56833"/>
    <w:rsid w:val="00C56E53"/>
    <w:rsid w:val="00C60AC9"/>
    <w:rsid w:val="00C629C7"/>
    <w:rsid w:val="00C646A3"/>
    <w:rsid w:val="00C64982"/>
    <w:rsid w:val="00C66C40"/>
    <w:rsid w:val="00C743A6"/>
    <w:rsid w:val="00C747B4"/>
    <w:rsid w:val="00C74AEF"/>
    <w:rsid w:val="00C766A4"/>
    <w:rsid w:val="00C77F34"/>
    <w:rsid w:val="00C80F24"/>
    <w:rsid w:val="00C8171F"/>
    <w:rsid w:val="00C829AC"/>
    <w:rsid w:val="00C83458"/>
    <w:rsid w:val="00C83E56"/>
    <w:rsid w:val="00C87836"/>
    <w:rsid w:val="00C908CF"/>
    <w:rsid w:val="00C90FD3"/>
    <w:rsid w:val="00C95058"/>
    <w:rsid w:val="00C9521B"/>
    <w:rsid w:val="00CA134D"/>
    <w:rsid w:val="00CA3421"/>
    <w:rsid w:val="00CB1071"/>
    <w:rsid w:val="00CB171D"/>
    <w:rsid w:val="00CB2E8C"/>
    <w:rsid w:val="00CB317F"/>
    <w:rsid w:val="00CB635A"/>
    <w:rsid w:val="00CB6B45"/>
    <w:rsid w:val="00CB77B2"/>
    <w:rsid w:val="00CC1CFE"/>
    <w:rsid w:val="00CC2FB1"/>
    <w:rsid w:val="00CC358C"/>
    <w:rsid w:val="00CC3F06"/>
    <w:rsid w:val="00CD038F"/>
    <w:rsid w:val="00CD230E"/>
    <w:rsid w:val="00CD2E25"/>
    <w:rsid w:val="00CD2E92"/>
    <w:rsid w:val="00CD36F5"/>
    <w:rsid w:val="00CD6C1C"/>
    <w:rsid w:val="00CD75B8"/>
    <w:rsid w:val="00CE0A7B"/>
    <w:rsid w:val="00CE3E8B"/>
    <w:rsid w:val="00CE47D2"/>
    <w:rsid w:val="00CE5127"/>
    <w:rsid w:val="00CE6D8D"/>
    <w:rsid w:val="00CF2230"/>
    <w:rsid w:val="00CF3165"/>
    <w:rsid w:val="00CF3819"/>
    <w:rsid w:val="00CF4CB6"/>
    <w:rsid w:val="00CF69F2"/>
    <w:rsid w:val="00D006B6"/>
    <w:rsid w:val="00D02AA3"/>
    <w:rsid w:val="00D036A2"/>
    <w:rsid w:val="00D061B4"/>
    <w:rsid w:val="00D06E2D"/>
    <w:rsid w:val="00D144E3"/>
    <w:rsid w:val="00D16BC9"/>
    <w:rsid w:val="00D20034"/>
    <w:rsid w:val="00D210A7"/>
    <w:rsid w:val="00D21BE1"/>
    <w:rsid w:val="00D22E26"/>
    <w:rsid w:val="00D2529E"/>
    <w:rsid w:val="00D3208D"/>
    <w:rsid w:val="00D32C1B"/>
    <w:rsid w:val="00D33E9A"/>
    <w:rsid w:val="00D33F43"/>
    <w:rsid w:val="00D35B3D"/>
    <w:rsid w:val="00D3699F"/>
    <w:rsid w:val="00D3715D"/>
    <w:rsid w:val="00D43454"/>
    <w:rsid w:val="00D43BEF"/>
    <w:rsid w:val="00D45657"/>
    <w:rsid w:val="00D4638F"/>
    <w:rsid w:val="00D46BCD"/>
    <w:rsid w:val="00D5193D"/>
    <w:rsid w:val="00D52E46"/>
    <w:rsid w:val="00D57735"/>
    <w:rsid w:val="00D6176F"/>
    <w:rsid w:val="00D620BA"/>
    <w:rsid w:val="00D62530"/>
    <w:rsid w:val="00D63A5B"/>
    <w:rsid w:val="00D65CEF"/>
    <w:rsid w:val="00D66097"/>
    <w:rsid w:val="00D709B7"/>
    <w:rsid w:val="00D71E32"/>
    <w:rsid w:val="00D72B6B"/>
    <w:rsid w:val="00D76DF6"/>
    <w:rsid w:val="00D81C65"/>
    <w:rsid w:val="00D834AB"/>
    <w:rsid w:val="00D84406"/>
    <w:rsid w:val="00D879A4"/>
    <w:rsid w:val="00D90EE2"/>
    <w:rsid w:val="00D92533"/>
    <w:rsid w:val="00D92CB5"/>
    <w:rsid w:val="00D96572"/>
    <w:rsid w:val="00DA16E4"/>
    <w:rsid w:val="00DA1D30"/>
    <w:rsid w:val="00DA3470"/>
    <w:rsid w:val="00DA40CF"/>
    <w:rsid w:val="00DA529C"/>
    <w:rsid w:val="00DA5D84"/>
    <w:rsid w:val="00DA730B"/>
    <w:rsid w:val="00DB2F50"/>
    <w:rsid w:val="00DB6C32"/>
    <w:rsid w:val="00DC0E3F"/>
    <w:rsid w:val="00DC278D"/>
    <w:rsid w:val="00DC3625"/>
    <w:rsid w:val="00DC44B8"/>
    <w:rsid w:val="00DC5098"/>
    <w:rsid w:val="00DC5180"/>
    <w:rsid w:val="00DC62D9"/>
    <w:rsid w:val="00DC7967"/>
    <w:rsid w:val="00DC7F2C"/>
    <w:rsid w:val="00DD1ABE"/>
    <w:rsid w:val="00DD34BB"/>
    <w:rsid w:val="00DE00E1"/>
    <w:rsid w:val="00DE0CCB"/>
    <w:rsid w:val="00DE4EAA"/>
    <w:rsid w:val="00DE6A1E"/>
    <w:rsid w:val="00DF106B"/>
    <w:rsid w:val="00DF2FE5"/>
    <w:rsid w:val="00DF46FA"/>
    <w:rsid w:val="00DF5923"/>
    <w:rsid w:val="00E00A95"/>
    <w:rsid w:val="00E00D0C"/>
    <w:rsid w:val="00E030B8"/>
    <w:rsid w:val="00E033EA"/>
    <w:rsid w:val="00E041FB"/>
    <w:rsid w:val="00E04A0D"/>
    <w:rsid w:val="00E059B5"/>
    <w:rsid w:val="00E06FE9"/>
    <w:rsid w:val="00E07046"/>
    <w:rsid w:val="00E074AF"/>
    <w:rsid w:val="00E07822"/>
    <w:rsid w:val="00E07880"/>
    <w:rsid w:val="00E10CEA"/>
    <w:rsid w:val="00E13729"/>
    <w:rsid w:val="00E14C39"/>
    <w:rsid w:val="00E15DB9"/>
    <w:rsid w:val="00E166DD"/>
    <w:rsid w:val="00E175AA"/>
    <w:rsid w:val="00E2087E"/>
    <w:rsid w:val="00E20DAE"/>
    <w:rsid w:val="00E23A92"/>
    <w:rsid w:val="00E243E8"/>
    <w:rsid w:val="00E2448C"/>
    <w:rsid w:val="00E30BA1"/>
    <w:rsid w:val="00E319A8"/>
    <w:rsid w:val="00E31C62"/>
    <w:rsid w:val="00E32B32"/>
    <w:rsid w:val="00E33B8C"/>
    <w:rsid w:val="00E35269"/>
    <w:rsid w:val="00E35657"/>
    <w:rsid w:val="00E357E9"/>
    <w:rsid w:val="00E35FB3"/>
    <w:rsid w:val="00E3638E"/>
    <w:rsid w:val="00E37501"/>
    <w:rsid w:val="00E4016E"/>
    <w:rsid w:val="00E42A27"/>
    <w:rsid w:val="00E46346"/>
    <w:rsid w:val="00E509F8"/>
    <w:rsid w:val="00E54351"/>
    <w:rsid w:val="00E549AB"/>
    <w:rsid w:val="00E5616F"/>
    <w:rsid w:val="00E56DB5"/>
    <w:rsid w:val="00E5709B"/>
    <w:rsid w:val="00E6155F"/>
    <w:rsid w:val="00E643B7"/>
    <w:rsid w:val="00E65216"/>
    <w:rsid w:val="00E705DB"/>
    <w:rsid w:val="00E70AD9"/>
    <w:rsid w:val="00E716B6"/>
    <w:rsid w:val="00E727F4"/>
    <w:rsid w:val="00E733D3"/>
    <w:rsid w:val="00E73716"/>
    <w:rsid w:val="00E73A82"/>
    <w:rsid w:val="00E73F5D"/>
    <w:rsid w:val="00E773F5"/>
    <w:rsid w:val="00E8065A"/>
    <w:rsid w:val="00E81B19"/>
    <w:rsid w:val="00E82F3C"/>
    <w:rsid w:val="00E82FBB"/>
    <w:rsid w:val="00E84B9D"/>
    <w:rsid w:val="00E85889"/>
    <w:rsid w:val="00E85F30"/>
    <w:rsid w:val="00E8767B"/>
    <w:rsid w:val="00E90AB3"/>
    <w:rsid w:val="00E9253F"/>
    <w:rsid w:val="00E936EE"/>
    <w:rsid w:val="00E94FFB"/>
    <w:rsid w:val="00E954F6"/>
    <w:rsid w:val="00E956F0"/>
    <w:rsid w:val="00E95AF9"/>
    <w:rsid w:val="00E96910"/>
    <w:rsid w:val="00E96FF2"/>
    <w:rsid w:val="00E971A8"/>
    <w:rsid w:val="00EA33CB"/>
    <w:rsid w:val="00EA438F"/>
    <w:rsid w:val="00EA63F9"/>
    <w:rsid w:val="00EB018E"/>
    <w:rsid w:val="00EB1111"/>
    <w:rsid w:val="00EB1B75"/>
    <w:rsid w:val="00EB1F6A"/>
    <w:rsid w:val="00EB2720"/>
    <w:rsid w:val="00EB2BD4"/>
    <w:rsid w:val="00EB73E3"/>
    <w:rsid w:val="00EB750D"/>
    <w:rsid w:val="00EC05E2"/>
    <w:rsid w:val="00EC56D8"/>
    <w:rsid w:val="00EC61AF"/>
    <w:rsid w:val="00EC7621"/>
    <w:rsid w:val="00ED1F03"/>
    <w:rsid w:val="00ED39CE"/>
    <w:rsid w:val="00ED414A"/>
    <w:rsid w:val="00ED5D70"/>
    <w:rsid w:val="00ED7B07"/>
    <w:rsid w:val="00EE4179"/>
    <w:rsid w:val="00EE45C2"/>
    <w:rsid w:val="00EE6D67"/>
    <w:rsid w:val="00EF1E99"/>
    <w:rsid w:val="00EF4DBE"/>
    <w:rsid w:val="00EF60CC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3034"/>
    <w:rsid w:val="00F17D62"/>
    <w:rsid w:val="00F22B0E"/>
    <w:rsid w:val="00F2635B"/>
    <w:rsid w:val="00F26458"/>
    <w:rsid w:val="00F313FB"/>
    <w:rsid w:val="00F32110"/>
    <w:rsid w:val="00F322C2"/>
    <w:rsid w:val="00F33934"/>
    <w:rsid w:val="00F33EA5"/>
    <w:rsid w:val="00F40717"/>
    <w:rsid w:val="00F4191D"/>
    <w:rsid w:val="00F427C6"/>
    <w:rsid w:val="00F435BC"/>
    <w:rsid w:val="00F43D87"/>
    <w:rsid w:val="00F44D73"/>
    <w:rsid w:val="00F46008"/>
    <w:rsid w:val="00F461DD"/>
    <w:rsid w:val="00F51864"/>
    <w:rsid w:val="00F56263"/>
    <w:rsid w:val="00F56FF3"/>
    <w:rsid w:val="00F62A38"/>
    <w:rsid w:val="00F63660"/>
    <w:rsid w:val="00F64BD9"/>
    <w:rsid w:val="00F675F1"/>
    <w:rsid w:val="00F70A60"/>
    <w:rsid w:val="00F70BAE"/>
    <w:rsid w:val="00F72902"/>
    <w:rsid w:val="00F72967"/>
    <w:rsid w:val="00F74187"/>
    <w:rsid w:val="00F743EB"/>
    <w:rsid w:val="00F81F96"/>
    <w:rsid w:val="00F81FF7"/>
    <w:rsid w:val="00F83BDC"/>
    <w:rsid w:val="00F8461D"/>
    <w:rsid w:val="00F8462C"/>
    <w:rsid w:val="00F86AB5"/>
    <w:rsid w:val="00F91D60"/>
    <w:rsid w:val="00F92A73"/>
    <w:rsid w:val="00F93367"/>
    <w:rsid w:val="00F94BFE"/>
    <w:rsid w:val="00F94ED5"/>
    <w:rsid w:val="00F95ED1"/>
    <w:rsid w:val="00F97180"/>
    <w:rsid w:val="00FA0787"/>
    <w:rsid w:val="00FA1FB3"/>
    <w:rsid w:val="00FA4E33"/>
    <w:rsid w:val="00FA5152"/>
    <w:rsid w:val="00FA59F1"/>
    <w:rsid w:val="00FA695B"/>
    <w:rsid w:val="00FA6E7E"/>
    <w:rsid w:val="00FA6FCA"/>
    <w:rsid w:val="00FA7161"/>
    <w:rsid w:val="00FB12F1"/>
    <w:rsid w:val="00FB2922"/>
    <w:rsid w:val="00FB2CAD"/>
    <w:rsid w:val="00FB540A"/>
    <w:rsid w:val="00FB54CE"/>
    <w:rsid w:val="00FB710B"/>
    <w:rsid w:val="00FB7964"/>
    <w:rsid w:val="00FC037D"/>
    <w:rsid w:val="00FC3015"/>
    <w:rsid w:val="00FC3E6D"/>
    <w:rsid w:val="00FC4843"/>
    <w:rsid w:val="00FC5DDC"/>
    <w:rsid w:val="00FC7B97"/>
    <w:rsid w:val="00FD022D"/>
    <w:rsid w:val="00FD296A"/>
    <w:rsid w:val="00FD77DB"/>
    <w:rsid w:val="00FD7C6A"/>
    <w:rsid w:val="00FE0014"/>
    <w:rsid w:val="00FE023B"/>
    <w:rsid w:val="00FE1C35"/>
    <w:rsid w:val="00FE2D1E"/>
    <w:rsid w:val="00FE2D98"/>
    <w:rsid w:val="00FE3315"/>
    <w:rsid w:val="00FE3E52"/>
    <w:rsid w:val="00FE61C1"/>
    <w:rsid w:val="00FE658C"/>
    <w:rsid w:val="00FE6B2C"/>
    <w:rsid w:val="00FE6F16"/>
    <w:rsid w:val="00FE7048"/>
    <w:rsid w:val="00FE70F7"/>
    <w:rsid w:val="00FE7882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EAEB5E23-1F13-457C-A3A6-8A3FE84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F7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3"/>
    <w:uiPriority w:val="34"/>
    <w:qFormat/>
    <w:locked/>
    <w:rsid w:val="00643254"/>
    <w:rPr>
      <w:lang w:val="en-GB" w:eastAsia="ko-KR"/>
    </w:rPr>
  </w:style>
  <w:style w:type="paragraph" w:customStyle="1" w:styleId="Guidance">
    <w:name w:val="Guidance"/>
    <w:basedOn w:val="a"/>
    <w:link w:val="GuidanceChar"/>
    <w:rsid w:val="00FC4843"/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FC4843"/>
    <w:rPr>
      <w:rFonts w:eastAsiaTheme="minorEastAsia"/>
      <w:i/>
      <w:color w:val="0000FF"/>
      <w:lang w:val="en-GB" w:eastAsia="en-US"/>
    </w:rPr>
  </w:style>
  <w:style w:type="character" w:customStyle="1" w:styleId="B1Char">
    <w:name w:val="B1 Char"/>
    <w:link w:val="B1"/>
    <w:qFormat/>
    <w:locked/>
    <w:rsid w:val="002D4E22"/>
    <w:rPr>
      <w:lang w:val="en-GB" w:eastAsia="ko-KR"/>
    </w:rPr>
  </w:style>
  <w:style w:type="character" w:customStyle="1" w:styleId="TALChar">
    <w:name w:val="TAL Char"/>
    <w:link w:val="TAL"/>
    <w:qFormat/>
    <w:rsid w:val="00417DC9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85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15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0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8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7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67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015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15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9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76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5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50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801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6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4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94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9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30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66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66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8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51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34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81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01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0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097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21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7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51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9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24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0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0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4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4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76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67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0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09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106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5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7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4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18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98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4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2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83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57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8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7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44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8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3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13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7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23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69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11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4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3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14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6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2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8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5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40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9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8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6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80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42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51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35E7F-D391-45E9-B47D-7F02A1F9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</cp:lastModifiedBy>
  <cp:revision>432</cp:revision>
  <cp:lastPrinted>2020-04-08T05:49:00Z</cp:lastPrinted>
  <dcterms:created xsi:type="dcterms:W3CDTF">2020-04-08T09:11:00Z</dcterms:created>
  <dcterms:modified xsi:type="dcterms:W3CDTF">2022-04-25T07:25:00Z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